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DFF" w:rsidRPr="00A455A0" w:rsidRDefault="00EB1DFF" w:rsidP="00EB1DFF">
      <w:pPr>
        <w:pStyle w:val="a4"/>
        <w:tabs>
          <w:tab w:val="center" w:pos="4153"/>
          <w:tab w:val="right" w:pos="9639"/>
        </w:tabs>
        <w:rPr>
          <w:rFonts w:eastAsia="宋体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92182F">
        <w:rPr>
          <w:rFonts w:hint="eastAsia"/>
          <w:bCs/>
          <w:sz w:val="22"/>
          <w:lang w:eastAsia="ja-JP"/>
        </w:rPr>
        <w:t>8</w:t>
      </w:r>
      <w:r w:rsidR="00D84946">
        <w:rPr>
          <w:bCs/>
          <w:sz w:val="22"/>
          <w:lang w:eastAsia="zh-CN"/>
        </w:rPr>
        <w:t>6</w:t>
      </w:r>
      <w:r w:rsidR="0092182F">
        <w:rPr>
          <w:rFonts w:hint="eastAsia"/>
          <w:bCs/>
          <w:sz w:val="22"/>
          <w:lang w:eastAsia="zh-CN"/>
        </w:rPr>
        <w:t xml:space="preserve">                                                   </w:t>
      </w:r>
      <w:r>
        <w:rPr>
          <w:bCs/>
          <w:sz w:val="22"/>
        </w:rPr>
        <w:t>S3-</w:t>
      </w:r>
      <w:r w:rsidR="00A455A0">
        <w:rPr>
          <w:rFonts w:eastAsia="宋体" w:hint="eastAsia"/>
          <w:bCs/>
          <w:sz w:val="22"/>
          <w:lang w:eastAsia="zh-CN"/>
        </w:rPr>
        <w:t>xxx</w:t>
      </w:r>
    </w:p>
    <w:p w:rsidR="00EB1DFF" w:rsidRDefault="00822113" w:rsidP="00EB1DFF">
      <w:pPr>
        <w:pStyle w:val="a4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  <w:lang w:eastAsia="zh-CN"/>
        </w:rPr>
        <w:t>6</w:t>
      </w:r>
      <w:r w:rsidR="0092182F">
        <w:rPr>
          <w:rFonts w:hint="eastAsia"/>
          <w:bCs/>
          <w:sz w:val="22"/>
          <w:lang w:eastAsia="zh-CN"/>
        </w:rPr>
        <w:t>-</w:t>
      </w:r>
      <w:r>
        <w:rPr>
          <w:bCs/>
          <w:sz w:val="22"/>
          <w:lang w:eastAsia="zh-CN"/>
        </w:rPr>
        <w:t>10</w:t>
      </w:r>
      <w:r w:rsidR="00E46A7C">
        <w:rPr>
          <w:bCs/>
          <w:sz w:val="22"/>
        </w:rPr>
        <w:t xml:space="preserve"> </w:t>
      </w:r>
      <w:r>
        <w:rPr>
          <w:bCs/>
          <w:sz w:val="22"/>
          <w:lang w:eastAsia="zh-CN"/>
        </w:rPr>
        <w:t>Feb</w:t>
      </w:r>
      <w:r w:rsidR="0092182F">
        <w:rPr>
          <w:bCs/>
          <w:sz w:val="22"/>
        </w:rPr>
        <w:t xml:space="preserve"> 201</w:t>
      </w:r>
      <w:r>
        <w:rPr>
          <w:bCs/>
          <w:sz w:val="22"/>
          <w:lang w:eastAsia="zh-CN"/>
        </w:rPr>
        <w:t>7</w:t>
      </w:r>
      <w:r w:rsidR="000F1CB0">
        <w:rPr>
          <w:bCs/>
          <w:sz w:val="22"/>
        </w:rPr>
        <w:t xml:space="preserve">, </w:t>
      </w:r>
      <w:r w:rsidRPr="00822113">
        <w:rPr>
          <w:bCs/>
          <w:sz w:val="22"/>
        </w:rPr>
        <w:t>Sophia Antipolis</w:t>
      </w:r>
      <w:r>
        <w:rPr>
          <w:bCs/>
          <w:sz w:val="22"/>
        </w:rPr>
        <w:t xml:space="preserve">, </w:t>
      </w:r>
      <w:r w:rsidR="00AF398B">
        <w:rPr>
          <w:bCs/>
          <w:sz w:val="22"/>
        </w:rPr>
        <w:t>France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宋体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宋体" w:hAnsi="Arial" w:hint="eastAsia"/>
          <w:b/>
          <w:lang w:eastAsia="zh-CN"/>
        </w:rPr>
        <w:t>China Mobile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C840A4">
        <w:rPr>
          <w:rFonts w:ascii="Arial" w:eastAsiaTheme="minorEastAsia" w:hAnsi="Arial" w:hint="eastAsia"/>
          <w:b/>
          <w:lang w:eastAsia="zh-CN"/>
        </w:rPr>
        <w:t>pCR</w:t>
      </w:r>
      <w:r w:rsidR="00822113">
        <w:rPr>
          <w:rFonts w:ascii="Arial" w:eastAsiaTheme="minorEastAsia" w:hAnsi="Arial"/>
          <w:b/>
          <w:lang w:eastAsia="zh-CN"/>
        </w:rPr>
        <w:t xml:space="preserve"> </w:t>
      </w:r>
      <w:r w:rsidR="003E1878">
        <w:rPr>
          <w:rFonts w:ascii="Arial" w:eastAsiaTheme="minorEastAsia" w:hAnsi="Arial"/>
          <w:b/>
          <w:lang w:eastAsia="zh-CN"/>
        </w:rPr>
        <w:t xml:space="preserve">Update </w:t>
      </w:r>
      <w:r w:rsidR="00240520" w:rsidRPr="00240520">
        <w:rPr>
          <w:rFonts w:ascii="Arial" w:eastAsiaTheme="minorEastAsia" w:hAnsi="Arial"/>
          <w:b/>
          <w:lang w:eastAsia="zh-CN"/>
        </w:rPr>
        <w:t>Lack of User Activity Trace</w:t>
      </w:r>
      <w:r w:rsidR="003E1878">
        <w:rPr>
          <w:rFonts w:ascii="Arial" w:eastAsiaTheme="minorEastAsia" w:hAnsi="Arial"/>
          <w:b/>
          <w:lang w:eastAsia="zh-CN"/>
        </w:rPr>
        <w:t xml:space="preserve"> of 5.3.</w:t>
      </w:r>
      <w:r w:rsidR="00240520">
        <w:rPr>
          <w:rFonts w:ascii="Arial" w:eastAsiaTheme="minorEastAsia" w:hAnsi="Arial"/>
          <w:b/>
          <w:lang w:eastAsia="zh-CN"/>
        </w:rPr>
        <w:t>5.1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BE6BFC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A00D65">
        <w:rPr>
          <w:rFonts w:ascii="Arial" w:eastAsiaTheme="minorEastAsia" w:hAnsi="Arial" w:hint="eastAsia"/>
          <w:b/>
          <w:lang w:eastAsia="zh-CN"/>
        </w:rPr>
        <w:t>8.</w:t>
      </w:r>
      <w:r w:rsidR="00A555C3">
        <w:rPr>
          <w:rFonts w:ascii="Arial" w:eastAsiaTheme="minorEastAsia" w:hAnsi="Arial"/>
          <w:b/>
          <w:lang w:eastAsia="zh-CN"/>
        </w:rPr>
        <w:t>6.</w:t>
      </w:r>
      <w:r w:rsidR="00344E87">
        <w:rPr>
          <w:rFonts w:ascii="Arial" w:eastAsiaTheme="minorEastAsia" w:hAnsi="Arial"/>
          <w:b/>
          <w:lang w:eastAsia="zh-CN"/>
        </w:rPr>
        <w:t>1</w:t>
      </w:r>
    </w:p>
    <w:p w:rsidR="00FC3886" w:rsidRPr="00F879F3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5D4F5E" w:rsidRPr="005D4F5E">
        <w:t xml:space="preserve"> </w:t>
      </w:r>
      <w:r w:rsidR="005D4F5E" w:rsidRPr="005D4F5E">
        <w:rPr>
          <w:rFonts w:ascii="Arial" w:eastAsia="MS Mincho" w:hAnsi="Arial"/>
          <w:b/>
          <w:lang w:eastAsia="ja-JP"/>
        </w:rPr>
        <w:t xml:space="preserve">Security Assurance Specification (SCAS) </w:t>
      </w:r>
      <w:r w:rsidR="0092182F">
        <w:rPr>
          <w:rFonts w:ascii="Arial" w:eastAsia="MS Mincho" w:hAnsi="Arial"/>
          <w:b/>
          <w:lang w:eastAsia="ja-JP"/>
        </w:rPr>
        <w:t xml:space="preserve"> </w:t>
      </w:r>
      <w:r>
        <w:rPr>
          <w:rFonts w:ascii="Arial" w:eastAsia="MS Mincho" w:hAnsi="Arial"/>
          <w:b/>
          <w:lang w:eastAsia="ja-JP"/>
        </w:rPr>
        <w:t>/ Rel-</w:t>
      </w:r>
      <w:r w:rsidR="0092182F">
        <w:rPr>
          <w:rFonts w:ascii="Arial" w:eastAsia="MS Mincho" w:hAnsi="Arial"/>
          <w:b/>
          <w:lang w:eastAsia="ja-JP"/>
        </w:rPr>
        <w:t>1</w:t>
      </w:r>
      <w:r w:rsidR="005D4F5E">
        <w:rPr>
          <w:rFonts w:ascii="Arial" w:eastAsiaTheme="minorEastAsia" w:hAnsi="Arial"/>
          <w:b/>
          <w:lang w:eastAsia="zh-CN"/>
        </w:rPr>
        <w:t>3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930B40" w:rsidRDefault="00FC3886" w:rsidP="00FC3886">
      <w:pPr>
        <w:spacing w:before="120" w:after="0"/>
        <w:ind w:left="2127" w:hanging="2127"/>
        <w:rPr>
          <w:rFonts w:ascii="Arial" w:eastAsiaTheme="minorEastAsia" w:hAnsi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0" w:name="OLE_LINK5"/>
      <w:bookmarkStart w:id="1" w:name="OLE_LINK6"/>
      <w:bookmarkStart w:id="2" w:name="OLE_LINK7"/>
      <w:r w:rsidR="00E53D4D">
        <w:rPr>
          <w:rFonts w:ascii="Arial" w:eastAsia="MS Mincho" w:hAnsi="Arial"/>
          <w:i/>
          <w:lang w:eastAsia="ja-JP"/>
        </w:rPr>
        <w:t>Update the threat</w:t>
      </w:r>
      <w:r w:rsidR="00240520">
        <w:rPr>
          <w:rFonts w:ascii="Arial" w:eastAsia="MS Mincho" w:hAnsi="Arial"/>
          <w:i/>
          <w:lang w:eastAsia="ja-JP"/>
        </w:rPr>
        <w:t xml:space="preserve"> description of Key issue 5.3.5.1.</w:t>
      </w:r>
    </w:p>
    <w:bookmarkEnd w:id="0"/>
    <w:bookmarkEnd w:id="1"/>
    <w:bookmarkEnd w:id="2"/>
    <w:p w:rsidR="00FC3886" w:rsidRPr="00A555C3" w:rsidRDefault="00A555C3" w:rsidP="00FC3886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pCR</w:t>
      </w:r>
    </w:p>
    <w:p w:rsidR="00AC6A82" w:rsidRPr="00166948" w:rsidRDefault="00AC6A82" w:rsidP="00AC6A82">
      <w:pPr>
        <w:pStyle w:val="4"/>
      </w:pPr>
      <w:bookmarkStart w:id="3" w:name="_Toc463009522"/>
      <w:r w:rsidRPr="00166948">
        <w:t>5.3.5.1</w:t>
      </w:r>
      <w:r w:rsidRPr="00166948">
        <w:tab/>
        <w:t>Lack of User Activity Trace</w:t>
      </w:r>
      <w:bookmarkEnd w:id="3"/>
    </w:p>
    <w:p w:rsidR="00AC6A82" w:rsidRPr="00166948" w:rsidRDefault="00AC6A82" w:rsidP="00AC6A82">
      <w:pPr>
        <w:ind w:left="568" w:hanging="284"/>
        <w:rPr>
          <w:i/>
        </w:rPr>
      </w:pPr>
      <w:r w:rsidRPr="00166948">
        <w:rPr>
          <w:i/>
          <w:lang w:eastAsia="zh-CN"/>
        </w:rPr>
        <w:t>-</w:t>
      </w:r>
      <w:r w:rsidRPr="00166948">
        <w:rPr>
          <w:i/>
          <w:lang w:eastAsia="zh-CN"/>
        </w:rPr>
        <w:tab/>
      </w:r>
      <w:r w:rsidRPr="00166948">
        <w:rPr>
          <w:rFonts w:hint="eastAsia"/>
          <w:i/>
          <w:lang w:eastAsia="zh-CN"/>
        </w:rPr>
        <w:t>Threat Name:</w:t>
      </w:r>
      <w:r w:rsidRPr="00166948">
        <w:rPr>
          <w:rFonts w:hint="eastAsia"/>
          <w:lang w:eastAsia="zh-CN"/>
        </w:rPr>
        <w:t xml:space="preserve"> </w:t>
      </w:r>
      <w:r w:rsidRPr="00166948">
        <w:t>Lack of User Activity Trace</w:t>
      </w:r>
      <w:bookmarkStart w:id="4" w:name="_GoBack"/>
      <w:bookmarkEnd w:id="4"/>
    </w:p>
    <w:p w:rsidR="00AC6A82" w:rsidRPr="00166948" w:rsidRDefault="00AC6A82" w:rsidP="00AC6A82">
      <w:pPr>
        <w:ind w:left="568" w:hanging="284"/>
        <w:rPr>
          <w:i/>
        </w:rPr>
      </w:pPr>
      <w:r w:rsidRPr="00166948">
        <w:rPr>
          <w:i/>
        </w:rPr>
        <w:t>-</w:t>
      </w:r>
      <w:r w:rsidRPr="00166948">
        <w:rPr>
          <w:i/>
        </w:rPr>
        <w:tab/>
        <w:t>Threat Category:</w:t>
      </w:r>
      <w:r w:rsidRPr="00166948">
        <w:t xml:space="preserve"> Repudiation</w:t>
      </w:r>
    </w:p>
    <w:p w:rsidR="00AC6A82" w:rsidRPr="00166948" w:rsidRDefault="00AC6A82" w:rsidP="00AC6A82">
      <w:pPr>
        <w:ind w:left="568" w:hanging="284"/>
        <w:rPr>
          <w:rStyle w:val="msoins0"/>
          <w:color w:val="008080"/>
          <w:shd w:val="clear" w:color="auto" w:fill="FFFF00"/>
          <w:lang w:eastAsia="zh-CN"/>
        </w:rPr>
      </w:pPr>
      <w:r w:rsidRPr="00166948">
        <w:rPr>
          <w:i/>
        </w:rPr>
        <w:t>-</w:t>
      </w:r>
      <w:r w:rsidRPr="00166948">
        <w:rPr>
          <w:i/>
        </w:rPr>
        <w:tab/>
        <w:t>Threat Description:</w:t>
      </w:r>
      <w:r w:rsidRPr="00166948">
        <w:rPr>
          <w:rFonts w:hint="eastAsia"/>
          <w:i/>
        </w:rPr>
        <w:t xml:space="preserve"> </w:t>
      </w:r>
      <w:r w:rsidRPr="00166948">
        <w:rPr>
          <w:lang w:eastAsia="zh-CN"/>
        </w:rPr>
        <w:t xml:space="preserve">A system user, including a possible attacker, can maliciously or erroneously access and modify data in the GNP system, without no or lesser possibility of the actions later being traceable to his/her user identity. One scenario of anonymity is when the user is logged on to a system group account. </w:t>
      </w:r>
      <w:ins w:id="5" w:author="Zhaobei" w:date="2017-01-30T08:56:00Z">
        <w:r w:rsidR="0056708B" w:rsidRPr="0056708B">
          <w:rPr>
            <w:lang w:eastAsia="zh-CN"/>
          </w:rPr>
          <w:t>Insufficient user</w:t>
        </w:r>
        <w:r w:rsidR="005D4F5E">
          <w:rPr>
            <w:lang w:eastAsia="zh-CN"/>
          </w:rPr>
          <w:t xml:space="preserve"> activity </w:t>
        </w:r>
        <w:r w:rsidR="0056708B" w:rsidRPr="0056708B">
          <w:rPr>
            <w:lang w:eastAsia="zh-CN"/>
          </w:rPr>
          <w:t>re</w:t>
        </w:r>
        <w:r w:rsidR="00075BCA">
          <w:rPr>
            <w:lang w:eastAsia="zh-CN"/>
          </w:rPr>
          <w:t>cords also lead to the lack</w:t>
        </w:r>
        <w:r w:rsidR="0056708B" w:rsidRPr="0056708B">
          <w:rPr>
            <w:lang w:eastAsia="zh-CN"/>
          </w:rPr>
          <w:t xml:space="preserve"> of user</w:t>
        </w:r>
      </w:ins>
      <w:ins w:id="6" w:author="Zhaobei" w:date="2017-01-30T08:58:00Z">
        <w:r w:rsidR="005D4F5E">
          <w:rPr>
            <w:lang w:eastAsia="zh-CN"/>
          </w:rPr>
          <w:t xml:space="preserve"> activity</w:t>
        </w:r>
      </w:ins>
      <w:ins w:id="7" w:author="Zhaobei" w:date="2017-01-30T08:56:00Z">
        <w:r w:rsidR="0056708B" w:rsidRPr="0056708B">
          <w:rPr>
            <w:lang w:eastAsia="zh-CN"/>
          </w:rPr>
          <w:t xml:space="preserve"> tra</w:t>
        </w:r>
        <w:r w:rsidR="00075BCA">
          <w:rPr>
            <w:lang w:eastAsia="zh-CN"/>
          </w:rPr>
          <w:t>ce.</w:t>
        </w:r>
      </w:ins>
    </w:p>
    <w:p w:rsidR="00AC6A82" w:rsidRPr="00166948" w:rsidRDefault="00AC6A82" w:rsidP="00AC6A82">
      <w:pPr>
        <w:ind w:left="568" w:hanging="284"/>
        <w:rPr>
          <w:i/>
        </w:rPr>
      </w:pPr>
      <w:r w:rsidRPr="00166948">
        <w:rPr>
          <w:i/>
        </w:rPr>
        <w:t>-</w:t>
      </w:r>
      <w:r w:rsidRPr="00166948">
        <w:rPr>
          <w:i/>
        </w:rPr>
        <w:tab/>
        <w:t>Threatened</w:t>
      </w:r>
      <w:r w:rsidRPr="00166948">
        <w:rPr>
          <w:rFonts w:hint="eastAsia"/>
          <w:i/>
          <w:lang w:eastAsia="zh-CN"/>
        </w:rPr>
        <w:t xml:space="preserve"> </w:t>
      </w:r>
      <w:r w:rsidRPr="00166948">
        <w:rPr>
          <w:i/>
        </w:rPr>
        <w:t>Asset:</w:t>
      </w:r>
      <w:r w:rsidRPr="00166948">
        <w:rPr>
          <w:rFonts w:hint="eastAsia"/>
          <w:i/>
        </w:rPr>
        <w:t xml:space="preserve"> </w:t>
      </w:r>
      <w:r w:rsidRPr="00166948">
        <w:t>all critical assets of GNP as listed in clause 5.2, except hardware assets</w:t>
      </w:r>
    </w:p>
    <w:p w:rsidR="00FC3886" w:rsidRPr="00AC6A82" w:rsidRDefault="00FC3886" w:rsidP="00A10FD7">
      <w:pPr>
        <w:jc w:val="center"/>
        <w:rPr>
          <w:rFonts w:eastAsiaTheme="minorEastAsia"/>
          <w:lang w:eastAsia="zh-CN"/>
        </w:rPr>
      </w:pPr>
    </w:p>
    <w:sectPr w:rsidR="00FC3886" w:rsidRPr="00AC6A82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86F" w:rsidRDefault="00BE786F" w:rsidP="00307FBE">
      <w:pPr>
        <w:spacing w:after="0"/>
      </w:pPr>
      <w:r>
        <w:separator/>
      </w:r>
    </w:p>
  </w:endnote>
  <w:endnote w:type="continuationSeparator" w:id="0">
    <w:p w:rsidR="00BE786F" w:rsidRDefault="00BE786F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86F" w:rsidRDefault="00BE786F" w:rsidP="00307FBE">
      <w:pPr>
        <w:spacing w:after="0"/>
      </w:pPr>
      <w:r>
        <w:separator/>
      </w:r>
    </w:p>
  </w:footnote>
  <w:footnote w:type="continuationSeparator" w:id="0">
    <w:p w:rsidR="00BE786F" w:rsidRDefault="00BE786F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7332FFE"/>
    <w:multiLevelType w:val="hybridMultilevel"/>
    <w:tmpl w:val="FFFAB7A4"/>
    <w:lvl w:ilvl="0" w:tplc="F7BEEC42">
      <w:start w:val="4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3" w15:restartNumberingAfterBreak="0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A2263"/>
    <w:multiLevelType w:val="hybridMultilevel"/>
    <w:tmpl w:val="AD7C0AC8"/>
    <w:lvl w:ilvl="0" w:tplc="F7BEEC42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 w15:restartNumberingAfterBreak="0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 w15:restartNumberingAfterBreak="0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AC1255"/>
    <w:multiLevelType w:val="hybridMultilevel"/>
    <w:tmpl w:val="F7CE4AE8"/>
    <w:lvl w:ilvl="0" w:tplc="7F1A8B22">
      <w:start w:val="1"/>
      <w:numFmt w:val="decimal"/>
      <w:lvlText w:val="%1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5" w15:restartNumberingAfterBreak="0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0" w15:restartNumberingAfterBreak="0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3" w15:restartNumberingAfterBreak="0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7877F1E"/>
    <w:multiLevelType w:val="hybridMultilevel"/>
    <w:tmpl w:val="C66C9FEE"/>
    <w:lvl w:ilvl="0" w:tplc="F88A6F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8"/>
  </w:num>
  <w:num w:numId="6">
    <w:abstractNumId w:val="9"/>
  </w:num>
  <w:num w:numId="7">
    <w:abstractNumId w:val="8"/>
  </w:num>
  <w:num w:numId="8">
    <w:abstractNumId w:val="13"/>
  </w:num>
  <w:num w:numId="9">
    <w:abstractNumId w:val="6"/>
  </w:num>
  <w:num w:numId="10">
    <w:abstractNumId w:val="24"/>
  </w:num>
  <w:num w:numId="11">
    <w:abstractNumId w:val="27"/>
  </w:num>
  <w:num w:numId="12">
    <w:abstractNumId w:val="5"/>
  </w:num>
  <w:num w:numId="13">
    <w:abstractNumId w:val="17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30"/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2"/>
  </w:num>
  <w:num w:numId="20">
    <w:abstractNumId w:val="19"/>
  </w:num>
  <w:num w:numId="21">
    <w:abstractNumId w:val="3"/>
  </w:num>
  <w:num w:numId="22">
    <w:abstractNumId w:val="11"/>
  </w:num>
  <w:num w:numId="23">
    <w:abstractNumId w:val="28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"/>
  </w:num>
  <w:num w:numId="27">
    <w:abstractNumId w:val="29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0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2"/>
  </w:num>
  <w:num w:numId="34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aobei">
    <w15:presenceInfo w15:providerId="None" w15:userId="Zhaob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3886"/>
    <w:rsid w:val="0000146B"/>
    <w:rsid w:val="00005027"/>
    <w:rsid w:val="00006F11"/>
    <w:rsid w:val="000154E7"/>
    <w:rsid w:val="00015C3E"/>
    <w:rsid w:val="00016A03"/>
    <w:rsid w:val="000266AA"/>
    <w:rsid w:val="00027112"/>
    <w:rsid w:val="000314D5"/>
    <w:rsid w:val="000317A3"/>
    <w:rsid w:val="00032807"/>
    <w:rsid w:val="00040F74"/>
    <w:rsid w:val="0004144F"/>
    <w:rsid w:val="00044AED"/>
    <w:rsid w:val="000505C5"/>
    <w:rsid w:val="00070F9F"/>
    <w:rsid w:val="000736D3"/>
    <w:rsid w:val="00075BCA"/>
    <w:rsid w:val="00076A2E"/>
    <w:rsid w:val="00080A9F"/>
    <w:rsid w:val="00085BC7"/>
    <w:rsid w:val="00097666"/>
    <w:rsid w:val="0009785C"/>
    <w:rsid w:val="000B47A0"/>
    <w:rsid w:val="000C1735"/>
    <w:rsid w:val="000C5EE6"/>
    <w:rsid w:val="000E45B0"/>
    <w:rsid w:val="000E6828"/>
    <w:rsid w:val="000E7185"/>
    <w:rsid w:val="000F1CB0"/>
    <w:rsid w:val="000F594B"/>
    <w:rsid w:val="001057EB"/>
    <w:rsid w:val="00111148"/>
    <w:rsid w:val="0011547C"/>
    <w:rsid w:val="00124350"/>
    <w:rsid w:val="00135DF3"/>
    <w:rsid w:val="00142488"/>
    <w:rsid w:val="00150010"/>
    <w:rsid w:val="00152253"/>
    <w:rsid w:val="0015305A"/>
    <w:rsid w:val="00155AFA"/>
    <w:rsid w:val="001625D7"/>
    <w:rsid w:val="00170B7C"/>
    <w:rsid w:val="001736A6"/>
    <w:rsid w:val="00176A3F"/>
    <w:rsid w:val="001937F4"/>
    <w:rsid w:val="00197D58"/>
    <w:rsid w:val="001B3F69"/>
    <w:rsid w:val="001B6157"/>
    <w:rsid w:val="001C2959"/>
    <w:rsid w:val="001C405B"/>
    <w:rsid w:val="001C6719"/>
    <w:rsid w:val="001E197C"/>
    <w:rsid w:val="001F2776"/>
    <w:rsid w:val="001F2DE5"/>
    <w:rsid w:val="001F5CDD"/>
    <w:rsid w:val="00204C1A"/>
    <w:rsid w:val="00210A6F"/>
    <w:rsid w:val="0021432B"/>
    <w:rsid w:val="00217922"/>
    <w:rsid w:val="002230D6"/>
    <w:rsid w:val="00224BF2"/>
    <w:rsid w:val="00237B89"/>
    <w:rsid w:val="00240520"/>
    <w:rsid w:val="00243217"/>
    <w:rsid w:val="00244582"/>
    <w:rsid w:val="00262BE2"/>
    <w:rsid w:val="00266D4F"/>
    <w:rsid w:val="00267D13"/>
    <w:rsid w:val="0027123D"/>
    <w:rsid w:val="00275F2F"/>
    <w:rsid w:val="0028362C"/>
    <w:rsid w:val="0028528D"/>
    <w:rsid w:val="00286B99"/>
    <w:rsid w:val="002B12A0"/>
    <w:rsid w:val="002C6F4F"/>
    <w:rsid w:val="002D425C"/>
    <w:rsid w:val="002F5520"/>
    <w:rsid w:val="003027BB"/>
    <w:rsid w:val="003055AC"/>
    <w:rsid w:val="00307FBE"/>
    <w:rsid w:val="00310178"/>
    <w:rsid w:val="00313353"/>
    <w:rsid w:val="00315B34"/>
    <w:rsid w:val="00323BAD"/>
    <w:rsid w:val="00324C92"/>
    <w:rsid w:val="00326BE7"/>
    <w:rsid w:val="00340275"/>
    <w:rsid w:val="00344E87"/>
    <w:rsid w:val="00345AC3"/>
    <w:rsid w:val="00346EA2"/>
    <w:rsid w:val="00354495"/>
    <w:rsid w:val="00355A7C"/>
    <w:rsid w:val="00356DF8"/>
    <w:rsid w:val="00370057"/>
    <w:rsid w:val="0037723F"/>
    <w:rsid w:val="00384D70"/>
    <w:rsid w:val="003850B5"/>
    <w:rsid w:val="003965D4"/>
    <w:rsid w:val="003A033A"/>
    <w:rsid w:val="003A5470"/>
    <w:rsid w:val="003B1668"/>
    <w:rsid w:val="003B39A8"/>
    <w:rsid w:val="003B7B51"/>
    <w:rsid w:val="003C0041"/>
    <w:rsid w:val="003C05DE"/>
    <w:rsid w:val="003C347C"/>
    <w:rsid w:val="003E1878"/>
    <w:rsid w:val="003F404B"/>
    <w:rsid w:val="00403D92"/>
    <w:rsid w:val="00404CB0"/>
    <w:rsid w:val="00406BF8"/>
    <w:rsid w:val="0041047E"/>
    <w:rsid w:val="00410754"/>
    <w:rsid w:val="004150AE"/>
    <w:rsid w:val="00416982"/>
    <w:rsid w:val="00424513"/>
    <w:rsid w:val="00426C0F"/>
    <w:rsid w:val="00427A9D"/>
    <w:rsid w:val="00447BF7"/>
    <w:rsid w:val="00447E97"/>
    <w:rsid w:val="004638D2"/>
    <w:rsid w:val="00467606"/>
    <w:rsid w:val="00483956"/>
    <w:rsid w:val="00485EF8"/>
    <w:rsid w:val="00492ADB"/>
    <w:rsid w:val="00494C56"/>
    <w:rsid w:val="004A49F5"/>
    <w:rsid w:val="004B25ED"/>
    <w:rsid w:val="004C75F8"/>
    <w:rsid w:val="004D0247"/>
    <w:rsid w:val="004D4E17"/>
    <w:rsid w:val="004E06BD"/>
    <w:rsid w:val="004E6EE7"/>
    <w:rsid w:val="00500B5E"/>
    <w:rsid w:val="0050322D"/>
    <w:rsid w:val="0050628D"/>
    <w:rsid w:val="00515D40"/>
    <w:rsid w:val="005200FE"/>
    <w:rsid w:val="00521D34"/>
    <w:rsid w:val="0052691A"/>
    <w:rsid w:val="00537A46"/>
    <w:rsid w:val="0055486B"/>
    <w:rsid w:val="005601AF"/>
    <w:rsid w:val="00565B40"/>
    <w:rsid w:val="0056708B"/>
    <w:rsid w:val="00567A8D"/>
    <w:rsid w:val="005753DB"/>
    <w:rsid w:val="00577EB9"/>
    <w:rsid w:val="005931E1"/>
    <w:rsid w:val="005A1A2E"/>
    <w:rsid w:val="005A42EA"/>
    <w:rsid w:val="005A71D0"/>
    <w:rsid w:val="005B1ADA"/>
    <w:rsid w:val="005B7F0C"/>
    <w:rsid w:val="005C43D6"/>
    <w:rsid w:val="005C532B"/>
    <w:rsid w:val="005D4F5E"/>
    <w:rsid w:val="005E0A54"/>
    <w:rsid w:val="00603B1C"/>
    <w:rsid w:val="006133C9"/>
    <w:rsid w:val="00621655"/>
    <w:rsid w:val="00634A38"/>
    <w:rsid w:val="00646FEB"/>
    <w:rsid w:val="00651E63"/>
    <w:rsid w:val="00654F10"/>
    <w:rsid w:val="00661A5A"/>
    <w:rsid w:val="00666D1B"/>
    <w:rsid w:val="0067255B"/>
    <w:rsid w:val="0067650A"/>
    <w:rsid w:val="00677DA3"/>
    <w:rsid w:val="0068416A"/>
    <w:rsid w:val="00686AB5"/>
    <w:rsid w:val="0069289D"/>
    <w:rsid w:val="006965D3"/>
    <w:rsid w:val="0069694E"/>
    <w:rsid w:val="006A5339"/>
    <w:rsid w:val="006B023A"/>
    <w:rsid w:val="006B73F9"/>
    <w:rsid w:val="006D1B01"/>
    <w:rsid w:val="006D3380"/>
    <w:rsid w:val="006D4E58"/>
    <w:rsid w:val="006E0FC8"/>
    <w:rsid w:val="006E2E58"/>
    <w:rsid w:val="006E669A"/>
    <w:rsid w:val="006F5FC9"/>
    <w:rsid w:val="006F6ED9"/>
    <w:rsid w:val="00713570"/>
    <w:rsid w:val="00713B05"/>
    <w:rsid w:val="0071482A"/>
    <w:rsid w:val="00714F37"/>
    <w:rsid w:val="0071688B"/>
    <w:rsid w:val="007274F1"/>
    <w:rsid w:val="0073008B"/>
    <w:rsid w:val="00731042"/>
    <w:rsid w:val="00744E84"/>
    <w:rsid w:val="00751663"/>
    <w:rsid w:val="0075755F"/>
    <w:rsid w:val="00761D0C"/>
    <w:rsid w:val="00784206"/>
    <w:rsid w:val="00790ABD"/>
    <w:rsid w:val="00792A95"/>
    <w:rsid w:val="007A296C"/>
    <w:rsid w:val="007B470F"/>
    <w:rsid w:val="007C2B6B"/>
    <w:rsid w:val="007C5223"/>
    <w:rsid w:val="007C57A6"/>
    <w:rsid w:val="007C5C65"/>
    <w:rsid w:val="007D4504"/>
    <w:rsid w:val="007D70F3"/>
    <w:rsid w:val="007E5F9C"/>
    <w:rsid w:val="007E744C"/>
    <w:rsid w:val="007F7469"/>
    <w:rsid w:val="008026C1"/>
    <w:rsid w:val="00804B3A"/>
    <w:rsid w:val="00806A1C"/>
    <w:rsid w:val="00812280"/>
    <w:rsid w:val="008137BE"/>
    <w:rsid w:val="008156E2"/>
    <w:rsid w:val="00822113"/>
    <w:rsid w:val="008320C7"/>
    <w:rsid w:val="0084605F"/>
    <w:rsid w:val="00852460"/>
    <w:rsid w:val="008676C0"/>
    <w:rsid w:val="00873C81"/>
    <w:rsid w:val="00876DD6"/>
    <w:rsid w:val="008808EC"/>
    <w:rsid w:val="00880B3F"/>
    <w:rsid w:val="008A1E5B"/>
    <w:rsid w:val="008B136D"/>
    <w:rsid w:val="008B257B"/>
    <w:rsid w:val="008B328D"/>
    <w:rsid w:val="008C5333"/>
    <w:rsid w:val="008C7E59"/>
    <w:rsid w:val="008D0F73"/>
    <w:rsid w:val="008D33C4"/>
    <w:rsid w:val="008D67CD"/>
    <w:rsid w:val="008D7F33"/>
    <w:rsid w:val="008F319F"/>
    <w:rsid w:val="0090607C"/>
    <w:rsid w:val="009071E5"/>
    <w:rsid w:val="00907DA0"/>
    <w:rsid w:val="00911095"/>
    <w:rsid w:val="00912804"/>
    <w:rsid w:val="00912917"/>
    <w:rsid w:val="00914866"/>
    <w:rsid w:val="009207D5"/>
    <w:rsid w:val="0092182F"/>
    <w:rsid w:val="009232B3"/>
    <w:rsid w:val="00923653"/>
    <w:rsid w:val="00924E12"/>
    <w:rsid w:val="00930B40"/>
    <w:rsid w:val="00932298"/>
    <w:rsid w:val="00933B1C"/>
    <w:rsid w:val="009406BC"/>
    <w:rsid w:val="00940C51"/>
    <w:rsid w:val="0094137B"/>
    <w:rsid w:val="00944657"/>
    <w:rsid w:val="00944B52"/>
    <w:rsid w:val="00947169"/>
    <w:rsid w:val="00947E26"/>
    <w:rsid w:val="0095497D"/>
    <w:rsid w:val="00955962"/>
    <w:rsid w:val="009626AC"/>
    <w:rsid w:val="00966404"/>
    <w:rsid w:val="009678F0"/>
    <w:rsid w:val="00967BE1"/>
    <w:rsid w:val="00985B6B"/>
    <w:rsid w:val="00996331"/>
    <w:rsid w:val="009A26EC"/>
    <w:rsid w:val="009A27AF"/>
    <w:rsid w:val="009B0539"/>
    <w:rsid w:val="009B443B"/>
    <w:rsid w:val="009B5A95"/>
    <w:rsid w:val="009C04BB"/>
    <w:rsid w:val="009E65EA"/>
    <w:rsid w:val="009F2885"/>
    <w:rsid w:val="009F3403"/>
    <w:rsid w:val="00A00D65"/>
    <w:rsid w:val="00A05478"/>
    <w:rsid w:val="00A078EB"/>
    <w:rsid w:val="00A10FD7"/>
    <w:rsid w:val="00A21853"/>
    <w:rsid w:val="00A21A29"/>
    <w:rsid w:val="00A25E02"/>
    <w:rsid w:val="00A279B6"/>
    <w:rsid w:val="00A30A3D"/>
    <w:rsid w:val="00A44A06"/>
    <w:rsid w:val="00A455A0"/>
    <w:rsid w:val="00A45DA2"/>
    <w:rsid w:val="00A555C3"/>
    <w:rsid w:val="00A562C4"/>
    <w:rsid w:val="00A5761C"/>
    <w:rsid w:val="00A57ADE"/>
    <w:rsid w:val="00A62968"/>
    <w:rsid w:val="00A632F8"/>
    <w:rsid w:val="00A66CF7"/>
    <w:rsid w:val="00A70D39"/>
    <w:rsid w:val="00A71C21"/>
    <w:rsid w:val="00A7217B"/>
    <w:rsid w:val="00A75E15"/>
    <w:rsid w:val="00A76813"/>
    <w:rsid w:val="00A83CD1"/>
    <w:rsid w:val="00A84612"/>
    <w:rsid w:val="00A92C8B"/>
    <w:rsid w:val="00A95C56"/>
    <w:rsid w:val="00A96861"/>
    <w:rsid w:val="00A9690D"/>
    <w:rsid w:val="00A97401"/>
    <w:rsid w:val="00AA7E8D"/>
    <w:rsid w:val="00AB3064"/>
    <w:rsid w:val="00AC6A82"/>
    <w:rsid w:val="00AD11B6"/>
    <w:rsid w:val="00AD7CFA"/>
    <w:rsid w:val="00AF26F3"/>
    <w:rsid w:val="00AF398B"/>
    <w:rsid w:val="00AF4A0A"/>
    <w:rsid w:val="00AF6E41"/>
    <w:rsid w:val="00AF7A94"/>
    <w:rsid w:val="00B0649A"/>
    <w:rsid w:val="00B2357A"/>
    <w:rsid w:val="00B23626"/>
    <w:rsid w:val="00B24E60"/>
    <w:rsid w:val="00B24ECC"/>
    <w:rsid w:val="00B34945"/>
    <w:rsid w:val="00B350D1"/>
    <w:rsid w:val="00B56FD0"/>
    <w:rsid w:val="00B71CBF"/>
    <w:rsid w:val="00B720AF"/>
    <w:rsid w:val="00B74946"/>
    <w:rsid w:val="00B7737D"/>
    <w:rsid w:val="00B87F10"/>
    <w:rsid w:val="00B926A0"/>
    <w:rsid w:val="00B94993"/>
    <w:rsid w:val="00B969C3"/>
    <w:rsid w:val="00BB72BA"/>
    <w:rsid w:val="00BC3E5B"/>
    <w:rsid w:val="00BC435D"/>
    <w:rsid w:val="00BD6FA6"/>
    <w:rsid w:val="00BE109C"/>
    <w:rsid w:val="00BE6BFC"/>
    <w:rsid w:val="00BE786F"/>
    <w:rsid w:val="00BF24EB"/>
    <w:rsid w:val="00C06D77"/>
    <w:rsid w:val="00C11FA0"/>
    <w:rsid w:val="00C139C2"/>
    <w:rsid w:val="00C144D4"/>
    <w:rsid w:val="00C17B01"/>
    <w:rsid w:val="00C353C2"/>
    <w:rsid w:val="00C37D38"/>
    <w:rsid w:val="00C51789"/>
    <w:rsid w:val="00C518A2"/>
    <w:rsid w:val="00C6412C"/>
    <w:rsid w:val="00C73FFB"/>
    <w:rsid w:val="00C840A4"/>
    <w:rsid w:val="00C916C0"/>
    <w:rsid w:val="00C952D7"/>
    <w:rsid w:val="00CA316C"/>
    <w:rsid w:val="00CA49E2"/>
    <w:rsid w:val="00CA6031"/>
    <w:rsid w:val="00CB3363"/>
    <w:rsid w:val="00CB3AFB"/>
    <w:rsid w:val="00CB5EC3"/>
    <w:rsid w:val="00CC42BE"/>
    <w:rsid w:val="00CC526D"/>
    <w:rsid w:val="00CD4789"/>
    <w:rsid w:val="00CE2FE1"/>
    <w:rsid w:val="00CE6720"/>
    <w:rsid w:val="00CE7CAE"/>
    <w:rsid w:val="00CE7F87"/>
    <w:rsid w:val="00CF4C25"/>
    <w:rsid w:val="00CF63A0"/>
    <w:rsid w:val="00CF63C5"/>
    <w:rsid w:val="00D138A2"/>
    <w:rsid w:val="00D142EF"/>
    <w:rsid w:val="00D214FE"/>
    <w:rsid w:val="00D230A4"/>
    <w:rsid w:val="00D265A2"/>
    <w:rsid w:val="00D56C6A"/>
    <w:rsid w:val="00D604AE"/>
    <w:rsid w:val="00D60EC5"/>
    <w:rsid w:val="00D73331"/>
    <w:rsid w:val="00D74325"/>
    <w:rsid w:val="00D769D1"/>
    <w:rsid w:val="00D8129F"/>
    <w:rsid w:val="00D8365F"/>
    <w:rsid w:val="00D84946"/>
    <w:rsid w:val="00D868BF"/>
    <w:rsid w:val="00D9331F"/>
    <w:rsid w:val="00DA05DE"/>
    <w:rsid w:val="00DA3082"/>
    <w:rsid w:val="00DA36C2"/>
    <w:rsid w:val="00DA3E2C"/>
    <w:rsid w:val="00DA7A32"/>
    <w:rsid w:val="00DB5B38"/>
    <w:rsid w:val="00DB6F93"/>
    <w:rsid w:val="00DC4D30"/>
    <w:rsid w:val="00DC573B"/>
    <w:rsid w:val="00DC58B8"/>
    <w:rsid w:val="00DE0E60"/>
    <w:rsid w:val="00DF1D0B"/>
    <w:rsid w:val="00E11091"/>
    <w:rsid w:val="00E13275"/>
    <w:rsid w:val="00E154E8"/>
    <w:rsid w:val="00E1597F"/>
    <w:rsid w:val="00E23551"/>
    <w:rsid w:val="00E26021"/>
    <w:rsid w:val="00E40F86"/>
    <w:rsid w:val="00E44BBA"/>
    <w:rsid w:val="00E46A7C"/>
    <w:rsid w:val="00E53D4D"/>
    <w:rsid w:val="00E64FC1"/>
    <w:rsid w:val="00E66F65"/>
    <w:rsid w:val="00E71856"/>
    <w:rsid w:val="00E72FF4"/>
    <w:rsid w:val="00E85DCE"/>
    <w:rsid w:val="00E876DA"/>
    <w:rsid w:val="00E92839"/>
    <w:rsid w:val="00E97339"/>
    <w:rsid w:val="00EA2529"/>
    <w:rsid w:val="00EB0BDC"/>
    <w:rsid w:val="00EB1943"/>
    <w:rsid w:val="00EB1DFF"/>
    <w:rsid w:val="00EB51CB"/>
    <w:rsid w:val="00EB5C73"/>
    <w:rsid w:val="00EE4B05"/>
    <w:rsid w:val="00EF0F5A"/>
    <w:rsid w:val="00F44060"/>
    <w:rsid w:val="00F44279"/>
    <w:rsid w:val="00F45364"/>
    <w:rsid w:val="00F64094"/>
    <w:rsid w:val="00F76C8F"/>
    <w:rsid w:val="00F77ABD"/>
    <w:rsid w:val="00F81014"/>
    <w:rsid w:val="00F84B84"/>
    <w:rsid w:val="00F879F3"/>
    <w:rsid w:val="00F9610B"/>
    <w:rsid w:val="00F974F9"/>
    <w:rsid w:val="00FA0934"/>
    <w:rsid w:val="00FA12CD"/>
    <w:rsid w:val="00FA14A9"/>
    <w:rsid w:val="00FA3AD7"/>
    <w:rsid w:val="00FA76A9"/>
    <w:rsid w:val="00FB2F5A"/>
    <w:rsid w:val="00FB72A6"/>
    <w:rsid w:val="00FC3886"/>
    <w:rsid w:val="00FC7F22"/>
    <w:rsid w:val="00FD6EE6"/>
    <w:rsid w:val="00FD719C"/>
    <w:rsid w:val="00FE0F3F"/>
    <w:rsid w:val="00FE7CEB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9F8825"/>
  <w15:docId w15:val="{4846FE56-B924-47CA-A02C-D964E62AF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0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nhideWhenUsed/>
    <w:qFormat/>
    <w:rsid w:val="00FC388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0">
    <w:name w:val="标题 3 字符"/>
    <w:aliases w:val="h3 字符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0">
    <w:name w:val="标题 4 字符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0">
    <w:name w:val="标题 5 字符"/>
    <w:basedOn w:val="a0"/>
    <w:link w:val="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0">
    <w:name w:val="标题 6 字符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0">
    <w:name w:val="标题 7 字符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0">
    <w:name w:val="标题 8 字符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0">
    <w:name w:val="标题 9 字符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a3">
    <w:name w:val="页眉 字符"/>
    <w:aliases w:val="header odd 字符,header 字符,header odd1 字符,header odd2 字符,header odd3 字符,header odd4 字符,header odd5 字符,header odd6 字符"/>
    <w:basedOn w:val="a0"/>
    <w:link w:val="a4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4">
    <w:name w:val="header"/>
    <w:aliases w:val="header odd,header,header odd1,header odd2,header odd3,header odd4,header odd5,header odd6"/>
    <w:link w:val="a3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宋体" w:eastAsia="宋体" w:hAnsi="宋体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宋体" w:eastAsia="宋体" w:hAnsi="宋体" w:cstheme="minorBidi"/>
      <w:color w:val="FF0000"/>
      <w:sz w:val="22"/>
      <w:szCs w:val="22"/>
      <w:lang w:eastAsia="zh-CN"/>
    </w:rPr>
  </w:style>
  <w:style w:type="paragraph" w:styleId="a5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6">
    <w:name w:val="annotation reference"/>
    <w:basedOn w:val="a0"/>
    <w:unhideWhenUsed/>
    <w:rsid w:val="00D142EF"/>
    <w:rPr>
      <w:sz w:val="16"/>
      <w:szCs w:val="16"/>
    </w:rPr>
  </w:style>
  <w:style w:type="paragraph" w:styleId="a7">
    <w:name w:val="annotation text"/>
    <w:basedOn w:val="a"/>
    <w:link w:val="a8"/>
    <w:unhideWhenUsed/>
    <w:rsid w:val="00D142EF"/>
  </w:style>
  <w:style w:type="character" w:customStyle="1" w:styleId="a8">
    <w:name w:val="批注文字 字符"/>
    <w:basedOn w:val="a0"/>
    <w:link w:val="a7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D142EF"/>
    <w:rPr>
      <w:b/>
      <w:bCs/>
    </w:rPr>
  </w:style>
  <w:style w:type="character" w:customStyle="1" w:styleId="aa">
    <w:name w:val="批注主题 字符"/>
    <w:basedOn w:val="a8"/>
    <w:link w:val="a9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b">
    <w:name w:val="Balloon Text"/>
    <w:basedOn w:val="a"/>
    <w:link w:val="ac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d">
    <w:name w:val="footer"/>
    <w:basedOn w:val="a"/>
    <w:link w:val="ae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ae">
    <w:name w:val="页脚 字符"/>
    <w:basedOn w:val="a0"/>
    <w:link w:val="ad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1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1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f">
    <w:name w:val="Document Map"/>
    <w:basedOn w:val="a"/>
    <w:link w:val="af0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af0">
    <w:name w:val="文档结构图 字符"/>
    <w:basedOn w:val="a0"/>
    <w:link w:val="af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character" w:styleId="af1">
    <w:name w:val="Hyperlink"/>
    <w:basedOn w:val="a0"/>
    <w:uiPriority w:val="99"/>
    <w:unhideWhenUsed/>
    <w:rsid w:val="0092182F"/>
    <w:rPr>
      <w:color w:val="0000FF" w:themeColor="hyperlink"/>
      <w:u w:val="single"/>
    </w:rPr>
  </w:style>
  <w:style w:type="character" w:styleId="af2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a"/>
    <w:link w:val="B1Char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a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a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rsid w:val="00A92C8B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msoins0">
    <w:name w:val="msoins"/>
    <w:rsid w:val="00AC6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Zhaobei</cp:lastModifiedBy>
  <cp:revision>9</cp:revision>
  <dcterms:created xsi:type="dcterms:W3CDTF">2017-01-29T15:19:00Z</dcterms:created>
  <dcterms:modified xsi:type="dcterms:W3CDTF">2017-01-30T01:04:00Z</dcterms:modified>
</cp:coreProperties>
</file>